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1228B97A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E9636B" w:rsidRPr="00E9636B">
        <w:rPr>
          <w:rFonts w:ascii="Arial" w:hAnsi="Arial" w:cs="Arial"/>
          <w:b/>
          <w:sz w:val="24"/>
          <w:szCs w:val="28"/>
          <w:lang w:val="en-US"/>
        </w:rPr>
        <w:t>R4-2001887</w:t>
      </w:r>
      <w:bookmarkStart w:id="0" w:name="_GoBack"/>
      <w:bookmarkEnd w:id="0"/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4B1B8FA5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EF3583">
        <w:rPr>
          <w:rFonts w:ascii="Arial" w:hAnsi="Arial" w:cs="Arial"/>
          <w:sz w:val="22"/>
          <w:szCs w:val="22"/>
          <w:lang w:val="en-US"/>
        </w:rPr>
        <w:t>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41A2D968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3164E0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3164E0">
        <w:rPr>
          <w:rFonts w:ascii="Arial" w:hAnsi="Arial" w:cs="Arial"/>
          <w:sz w:val="22"/>
          <w:szCs w:val="22"/>
        </w:rPr>
        <w:t>xxx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CE3594" w:rsidRPr="00CE3594">
        <w:rPr>
          <w:rFonts w:ascii="Arial" w:hAnsi="Arial" w:cs="Arial"/>
          <w:sz w:val="22"/>
          <w:szCs w:val="22"/>
        </w:rPr>
        <w:t>RF Requirements reference points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51B00480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TR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826C49">
        <w:rPr>
          <w:sz w:val="22"/>
          <w:szCs w:val="22"/>
          <w:lang w:val="en-US"/>
        </w:rPr>
        <w:t>4.</w:t>
      </w:r>
      <w:r w:rsidR="0001555B">
        <w:rPr>
          <w:sz w:val="22"/>
          <w:szCs w:val="22"/>
          <w:lang w:val="en-US"/>
        </w:rPr>
        <w:t>2</w:t>
      </w:r>
      <w:r w:rsidR="00826C49">
        <w:rPr>
          <w:sz w:val="22"/>
          <w:szCs w:val="22"/>
          <w:lang w:val="en-US"/>
        </w:rPr>
        <w:t xml:space="preserve"> </w:t>
      </w:r>
      <w:r w:rsidR="0001555B" w:rsidRPr="0001555B">
        <w:rPr>
          <w:sz w:val="22"/>
          <w:szCs w:val="22"/>
          <w:lang w:val="en-US"/>
        </w:rPr>
        <w:t xml:space="preserve">RF Requirements reference points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F4430F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F4430F">
        <w:rPr>
          <w:sz w:val="22"/>
          <w:szCs w:val="22"/>
          <w:lang w:val="en-US"/>
        </w:rPr>
        <w:t>xxx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713851B6" w14:textId="77777777" w:rsidR="00BC656B" w:rsidRPr="00BC656B" w:rsidRDefault="00BC656B" w:rsidP="00BC656B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bookmarkStart w:id="3" w:name="_Toc25739779"/>
      <w:r w:rsidRPr="00BC656B">
        <w:rPr>
          <w:rFonts w:ascii="Arial" w:eastAsiaTheme="minorEastAsia" w:hAnsi="Arial"/>
          <w:sz w:val="32"/>
        </w:rPr>
        <w:t>4.</w:t>
      </w:r>
      <w:r w:rsidRPr="00BC656B">
        <w:rPr>
          <w:rFonts w:ascii="Arial" w:eastAsiaTheme="minorEastAsia" w:hAnsi="Arial" w:hint="eastAsia"/>
          <w:sz w:val="32"/>
          <w:lang w:eastAsia="zh-CN"/>
        </w:rPr>
        <w:t>2</w:t>
      </w:r>
      <w:r w:rsidRPr="00BC656B">
        <w:rPr>
          <w:rFonts w:ascii="Arial" w:eastAsiaTheme="minorEastAsia" w:hAnsi="Arial"/>
          <w:sz w:val="32"/>
        </w:rPr>
        <w:tab/>
      </w:r>
      <w:r w:rsidRPr="00BC656B">
        <w:rPr>
          <w:rFonts w:ascii="Arial" w:eastAsiaTheme="minorEastAsia" w:hAnsi="Arial" w:hint="eastAsia"/>
          <w:sz w:val="32"/>
          <w:lang w:eastAsia="zh-CN"/>
        </w:rPr>
        <w:t>RF Requirements reference points</w:t>
      </w:r>
      <w:bookmarkEnd w:id="3"/>
    </w:p>
    <w:p w14:paraId="18A3B160" w14:textId="77777777" w:rsidR="00BC656B" w:rsidRPr="00BC656B" w:rsidRDefault="00BC656B" w:rsidP="00BC656B">
      <w:pPr>
        <w:rPr>
          <w:rFonts w:eastAsiaTheme="minorEastAsia"/>
          <w:i/>
          <w:color w:val="0000FF"/>
        </w:rPr>
      </w:pPr>
      <w:r w:rsidRPr="00BC656B">
        <w:rPr>
          <w:rFonts w:eastAsiaTheme="minorEastAsia"/>
          <w:i/>
          <w:color w:val="0000FF"/>
        </w:rPr>
        <w:t>&lt;Text will be added&gt;</w:t>
      </w:r>
    </w:p>
    <w:p w14:paraId="5AD865E6" w14:textId="77777777" w:rsidR="00BC656B" w:rsidRPr="00BC656B" w:rsidRDefault="00BC656B" w:rsidP="00BC656B">
      <w:pPr>
        <w:rPr>
          <w:ins w:id="4" w:author="Chunhui Zhang" w:date="2020-02-12T11:05:00Z"/>
          <w:rFonts w:eastAsiaTheme="minorEastAsia"/>
          <w:lang w:eastAsia="zh-CN"/>
        </w:rPr>
      </w:pPr>
      <w:ins w:id="5" w:author="Chunhui Zhang" w:date="2020-02-12T11:04:00Z">
        <w:r w:rsidRPr="00BC656B">
          <w:rPr>
            <w:rFonts w:eastAsiaTheme="minorEastAsia"/>
            <w:lang w:eastAsia="zh-CN"/>
          </w:rPr>
          <w:t>The requirement reference points for legacy BS is defin</w:t>
        </w:r>
      </w:ins>
      <w:ins w:id="6" w:author="Chunhui Zhang" w:date="2020-02-12T11:05:00Z">
        <w:r w:rsidRPr="00BC656B">
          <w:rPr>
            <w:rFonts w:eastAsiaTheme="minorEastAsia"/>
            <w:lang w:eastAsia="zh-CN"/>
          </w:rPr>
          <w:t>ed as below []:</w:t>
        </w:r>
      </w:ins>
    </w:p>
    <w:p w14:paraId="3ACA00F9" w14:textId="77777777" w:rsidR="00BC656B" w:rsidRPr="00BC656B" w:rsidRDefault="00BC656B" w:rsidP="00BC656B">
      <w:pPr>
        <w:keepNext/>
        <w:keepLines/>
        <w:spacing w:before="60"/>
        <w:jc w:val="center"/>
        <w:rPr>
          <w:ins w:id="7" w:author="Chunhui Zhang" w:date="2020-02-12T11:05:00Z"/>
          <w:rFonts w:ascii="Arial" w:eastAsia="SimSun" w:hAnsi="Arial"/>
          <w:b/>
          <w:lang w:eastAsia="x-none"/>
        </w:rPr>
      </w:pPr>
      <w:ins w:id="8" w:author="Chunhui Zhang" w:date="2020-02-12T11:05:00Z">
        <w:r w:rsidRPr="00BC656B">
          <w:rPr>
            <w:rFonts w:ascii="Arial" w:eastAsia="SimSun" w:hAnsi="Arial"/>
            <w:b/>
            <w:lang w:eastAsia="x-none"/>
          </w:rPr>
          <w:t xml:space="preserve">Table 1: </w:t>
        </w:r>
      </w:ins>
      <w:ins w:id="9" w:author="Chunhui Zhang" w:date="2020-02-12T11:16:00Z">
        <w:r w:rsidRPr="00BC656B">
          <w:rPr>
            <w:rFonts w:ascii="Arial" w:eastAsia="SimSun" w:hAnsi="Arial"/>
            <w:b/>
            <w:lang w:eastAsia="x-none"/>
          </w:rPr>
          <w:t>BS</w:t>
        </w:r>
      </w:ins>
      <w:ins w:id="10" w:author="Chunhui Zhang" w:date="2020-02-12T11:05:00Z">
        <w:r w:rsidRPr="00BC656B">
          <w:rPr>
            <w:rFonts w:ascii="Arial" w:eastAsia="SimSun" w:hAnsi="Arial"/>
            <w:b/>
            <w:lang w:eastAsia="x-none"/>
          </w:rPr>
          <w:t xml:space="preserve"> requirement sets</w:t>
        </w:r>
      </w:ins>
    </w:p>
    <w:tbl>
      <w:tblPr>
        <w:tblW w:w="10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7"/>
        <w:gridCol w:w="4812"/>
        <w:gridCol w:w="3591"/>
      </w:tblGrid>
      <w:tr w:rsidR="00BC656B" w:rsidRPr="00BC656B" w14:paraId="5F6CA9E2" w14:textId="77777777" w:rsidTr="006E7EB8">
        <w:trPr>
          <w:tblHeader/>
          <w:jc w:val="center"/>
          <w:ins w:id="11" w:author="Chunhui Zhang" w:date="2020-02-12T11:05:00Z"/>
        </w:trPr>
        <w:tc>
          <w:tcPr>
            <w:tcW w:w="1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29410D1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12" w:author="Chunhui Zhang" w:date="2020-02-12T11:05:00Z"/>
                <w:rFonts w:ascii="Arial" w:eastAsia="SimSun" w:hAnsi="Arial"/>
                <w:b/>
                <w:sz w:val="18"/>
                <w:lang w:eastAsia="ja-JP"/>
              </w:rPr>
            </w:pPr>
            <w:ins w:id="13" w:author="Chunhui Zhang" w:date="2020-02-12T11:05:00Z">
              <w:r w:rsidRPr="00BC656B">
                <w:rPr>
                  <w:rFonts w:ascii="Arial" w:eastAsia="SimSun" w:hAnsi="Arial"/>
                  <w:b/>
                  <w:color w:val="FF0000"/>
                  <w:sz w:val="18"/>
                  <w:lang w:eastAsia="ja-JP"/>
                  <w:rPrChange w:id="14" w:author="Chunhui Zhang" w:date="2020-02-12T11:05:00Z">
                    <w:rPr>
                      <w:rFonts w:ascii="Arial" w:eastAsia="SimSun" w:hAnsi="Arial"/>
                      <w:b/>
                      <w:sz w:val="18"/>
                      <w:lang w:eastAsia="ja-JP"/>
                    </w:rPr>
                  </w:rPrChange>
                </w:rPr>
                <w:t>BS type / Requirement set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35562341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15" w:author="Chunhui Zhang" w:date="2020-02-12T11:05:00Z"/>
                <w:rFonts w:ascii="Arial" w:eastAsia="SimSun" w:hAnsi="Arial"/>
                <w:b/>
                <w:sz w:val="18"/>
                <w:lang w:eastAsia="ja-JP"/>
              </w:rPr>
            </w:pPr>
            <w:ins w:id="16" w:author="Chunhui Zhang" w:date="2020-02-12T11:05:00Z">
              <w:r w:rsidRPr="00BC656B">
                <w:rPr>
                  <w:rFonts w:ascii="Arial" w:eastAsia="SimSun" w:hAnsi="Arial"/>
                  <w:b/>
                  <w:sz w:val="18"/>
                  <w:lang w:eastAsia="ja-JP"/>
                </w:rPr>
                <w:t>BS Description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44933BDF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17" w:author="Chunhui Zhang" w:date="2020-02-12T11:05:00Z"/>
                <w:rFonts w:ascii="Arial" w:eastAsia="SimSun" w:hAnsi="Arial"/>
                <w:b/>
                <w:sz w:val="18"/>
                <w:lang w:eastAsia="ja-JP"/>
              </w:rPr>
            </w:pPr>
            <w:ins w:id="18" w:author="Chunhui Zhang" w:date="2020-02-12T11:05:00Z">
              <w:r w:rsidRPr="00BC656B">
                <w:rPr>
                  <w:rFonts w:ascii="Arial" w:eastAsia="SimSun" w:hAnsi="Arial"/>
                  <w:b/>
                  <w:sz w:val="18"/>
                  <w:lang w:eastAsia="ja-JP"/>
                </w:rPr>
                <w:t>Additional information</w:t>
              </w:r>
            </w:ins>
          </w:p>
        </w:tc>
      </w:tr>
      <w:tr w:rsidR="00BC656B" w:rsidRPr="00BC656B" w14:paraId="041DCB46" w14:textId="77777777" w:rsidTr="006E7EB8">
        <w:trPr>
          <w:jc w:val="center"/>
          <w:ins w:id="19" w:author="Chunhui Zhang" w:date="2020-02-12T11:05:00Z"/>
        </w:trPr>
        <w:tc>
          <w:tcPr>
            <w:tcW w:w="1787" w:type="dxa"/>
            <w:tcBorders>
              <w:left w:val="single" w:sz="12" w:space="0" w:color="auto"/>
              <w:right w:val="single" w:sz="12" w:space="0" w:color="auto"/>
            </w:tcBorders>
          </w:tcPr>
          <w:p w14:paraId="66BE3511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20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21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1-C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2A06B195" w14:textId="77777777" w:rsidR="00BC656B" w:rsidRPr="00BC656B" w:rsidRDefault="00BC656B" w:rsidP="00BC656B">
            <w:pPr>
              <w:keepNext/>
              <w:keepLines/>
              <w:spacing w:after="0"/>
              <w:rPr>
                <w:ins w:id="22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23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A BS operating at FR1 with all requirements defined at individual antenna connectors.</w:t>
              </w:r>
            </w:ins>
          </w:p>
          <w:p w14:paraId="5DD763E3" w14:textId="77777777" w:rsidR="00BC656B" w:rsidRPr="00BC656B" w:rsidRDefault="00BC656B" w:rsidP="00BC656B">
            <w:pPr>
              <w:keepNext/>
              <w:keepLines/>
              <w:spacing w:after="0"/>
              <w:rPr>
                <w:ins w:id="24" w:author="Chunhui Zhang" w:date="2020-02-12T11:0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2B1FF599" w14:textId="77777777" w:rsidR="00BC656B" w:rsidRPr="00BC656B" w:rsidRDefault="00BC656B" w:rsidP="00BC656B">
            <w:pPr>
              <w:keepNext/>
              <w:keepLines/>
              <w:spacing w:after="0"/>
              <w:rPr>
                <w:ins w:id="25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26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Following the approach used in 3GPP TS 36.104 and 3GPP TS 37.104 [19]</w:t>
              </w:r>
            </w:ins>
          </w:p>
        </w:tc>
      </w:tr>
      <w:tr w:rsidR="00BC656B" w:rsidRPr="00BC656B" w14:paraId="57A85AE4" w14:textId="77777777" w:rsidTr="006E7EB8">
        <w:trPr>
          <w:jc w:val="center"/>
          <w:ins w:id="27" w:author="Chunhui Zhang" w:date="2020-02-12T11:05:00Z"/>
        </w:trPr>
        <w:tc>
          <w:tcPr>
            <w:tcW w:w="1787" w:type="dxa"/>
            <w:tcBorders>
              <w:left w:val="single" w:sz="12" w:space="0" w:color="auto"/>
              <w:right w:val="single" w:sz="12" w:space="0" w:color="auto"/>
            </w:tcBorders>
          </w:tcPr>
          <w:p w14:paraId="060BE3FF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28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29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1-H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11365D85" w14:textId="77777777" w:rsidR="00BC656B" w:rsidRPr="00BC656B" w:rsidRDefault="00BC656B" w:rsidP="00BC656B">
            <w:pPr>
              <w:keepNext/>
              <w:keepLines/>
              <w:spacing w:after="0"/>
              <w:rPr>
                <w:ins w:id="30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31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A BS operating at FR1 with a requirement set holding requirements defined at the TAB and OTA requirements defined at RIB.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6DAE6D6A" w14:textId="77777777" w:rsidR="00BC656B" w:rsidRPr="00BC656B" w:rsidRDefault="00BC656B" w:rsidP="00BC656B">
            <w:pPr>
              <w:keepNext/>
              <w:keepLines/>
              <w:spacing w:after="0"/>
              <w:rPr>
                <w:ins w:id="32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33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The requirement set is like the one defined for Hybrid AAS BS. Following the approach used in 3GPP TS 37.105 [7]</w:t>
              </w:r>
            </w:ins>
          </w:p>
        </w:tc>
      </w:tr>
      <w:tr w:rsidR="00BC656B" w:rsidRPr="00BC656B" w14:paraId="08835CDF" w14:textId="77777777" w:rsidTr="006E7EB8">
        <w:trPr>
          <w:jc w:val="center"/>
          <w:ins w:id="34" w:author="Chunhui Zhang" w:date="2020-02-12T11:05:00Z"/>
        </w:trPr>
        <w:tc>
          <w:tcPr>
            <w:tcW w:w="1787" w:type="dxa"/>
            <w:tcBorders>
              <w:left w:val="single" w:sz="12" w:space="0" w:color="auto"/>
              <w:right w:val="single" w:sz="12" w:space="0" w:color="auto"/>
            </w:tcBorders>
          </w:tcPr>
          <w:p w14:paraId="70B3BF82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35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36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1-O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3AC6C088" w14:textId="77777777" w:rsidR="00BC656B" w:rsidRPr="00BC656B" w:rsidRDefault="00BC656B" w:rsidP="00BC656B">
            <w:pPr>
              <w:keepNext/>
              <w:keepLines/>
              <w:spacing w:after="0"/>
              <w:rPr>
                <w:ins w:id="37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38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A BS operating at FR1 with a requirement set consisting only OTA requirements defined at the RIB. 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75D5073B" w14:textId="77777777" w:rsidR="00BC656B" w:rsidRPr="00BC656B" w:rsidRDefault="00BC656B" w:rsidP="00BC656B">
            <w:pPr>
              <w:keepNext/>
              <w:keepLines/>
              <w:spacing w:after="0"/>
              <w:rPr>
                <w:ins w:id="39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40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Following the approach developed in </w:t>
              </w:r>
              <w:proofErr w:type="spellStart"/>
              <w:r w:rsidRPr="00BC656B">
                <w:rPr>
                  <w:rFonts w:ascii="Arial" w:eastAsia="SimSun" w:hAnsi="Arial"/>
                  <w:sz w:val="18"/>
                  <w:lang w:eastAsia="ja-JP"/>
                </w:rPr>
                <w:t>eAAS</w:t>
              </w:r>
              <w:proofErr w:type="spellEnd"/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and documented in 3GPP TR 37.843 [9]. </w:t>
              </w:r>
            </w:ins>
          </w:p>
        </w:tc>
      </w:tr>
      <w:tr w:rsidR="00BC656B" w:rsidRPr="00BC656B" w14:paraId="665F43C3" w14:textId="77777777" w:rsidTr="006E7EB8">
        <w:trPr>
          <w:jc w:val="center"/>
          <w:ins w:id="41" w:author="Chunhui Zhang" w:date="2020-02-12T11:05:00Z"/>
        </w:trPr>
        <w:tc>
          <w:tcPr>
            <w:tcW w:w="17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8E82FF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42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43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2-O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20443C04" w14:textId="77777777" w:rsidR="00BC656B" w:rsidRPr="00BC656B" w:rsidRDefault="00BC656B" w:rsidP="00BC656B">
            <w:pPr>
              <w:keepNext/>
              <w:keepLines/>
              <w:spacing w:after="0"/>
              <w:rPr>
                <w:ins w:id="44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45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A BS operating at FR2 with a requirement set consisting only of OTA requirements defined at the RIB. 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74BF34F3" w14:textId="77777777" w:rsidR="00BC656B" w:rsidRPr="00BC656B" w:rsidRDefault="00BC656B" w:rsidP="00BC656B">
            <w:pPr>
              <w:keepNext/>
              <w:keepLines/>
              <w:spacing w:after="0"/>
              <w:rPr>
                <w:ins w:id="46" w:author="Chunhui Zhang" w:date="2020-02-12T11:05:00Z"/>
                <w:rFonts w:ascii="Arial" w:eastAsia="SimSun" w:hAnsi="Arial"/>
                <w:sz w:val="18"/>
                <w:lang w:eastAsia="ja-JP"/>
              </w:rPr>
            </w:pPr>
            <w:ins w:id="47" w:author="Chunhui Zhang" w:date="2020-02-12T11:0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This requirement set is relevant for AAS BS and does not require access to RF connectors.</w:t>
              </w:r>
            </w:ins>
          </w:p>
        </w:tc>
      </w:tr>
    </w:tbl>
    <w:p w14:paraId="6FB788D9" w14:textId="77777777" w:rsidR="00BC656B" w:rsidRPr="00BC656B" w:rsidRDefault="00BC656B" w:rsidP="00BC656B">
      <w:pPr>
        <w:rPr>
          <w:ins w:id="48" w:author="Chunhui Zhang" w:date="2020-02-12T11:05:00Z"/>
          <w:rFonts w:eastAsiaTheme="minorEastAsia"/>
          <w:lang w:eastAsia="zh-CN"/>
        </w:rPr>
      </w:pPr>
    </w:p>
    <w:p w14:paraId="6F09D415" w14:textId="77777777" w:rsidR="00BC656B" w:rsidRPr="00BC656B" w:rsidRDefault="00BC656B" w:rsidP="00BC656B">
      <w:pPr>
        <w:rPr>
          <w:ins w:id="49" w:author="Chunhui Zhang" w:date="2020-02-12T11:10:00Z"/>
          <w:rFonts w:eastAsiaTheme="minorEastAsia"/>
          <w:lang w:eastAsia="zh-CN"/>
        </w:rPr>
      </w:pPr>
      <w:ins w:id="50" w:author="Chunhui Zhang" w:date="2020-02-12T11:06:00Z">
        <w:r w:rsidRPr="00BC656B">
          <w:rPr>
            <w:rFonts w:eastAsiaTheme="minorEastAsia"/>
            <w:lang w:eastAsia="zh-CN"/>
          </w:rPr>
          <w:t xml:space="preserve">The test </w:t>
        </w:r>
      </w:ins>
      <w:ins w:id="51" w:author="Chunhui Zhang" w:date="2020-02-12T11:08:00Z">
        <w:r w:rsidRPr="00BC656B">
          <w:rPr>
            <w:rFonts w:eastAsiaTheme="minorEastAsia"/>
            <w:lang w:eastAsia="zh-CN"/>
          </w:rPr>
          <w:t xml:space="preserve">and </w:t>
        </w:r>
      </w:ins>
      <w:ins w:id="52" w:author="Chunhui Zhang" w:date="2020-02-12T11:06:00Z">
        <w:r w:rsidRPr="00BC656B">
          <w:rPr>
            <w:rFonts w:eastAsiaTheme="minorEastAsia"/>
            <w:lang w:eastAsia="zh-CN"/>
          </w:rPr>
          <w:t xml:space="preserve">reference point of RF requirement </w:t>
        </w:r>
      </w:ins>
      <w:ins w:id="53" w:author="Chunhui Zhang" w:date="2020-02-12T11:07:00Z">
        <w:r w:rsidRPr="00BC656B">
          <w:rPr>
            <w:rFonts w:eastAsiaTheme="minorEastAsia"/>
            <w:lang w:eastAsia="zh-CN"/>
          </w:rPr>
          <w:t xml:space="preserve">for IAB DU </w:t>
        </w:r>
      </w:ins>
      <w:ins w:id="54" w:author="Chunhui Zhang" w:date="2020-02-12T11:06:00Z">
        <w:r w:rsidRPr="00BC656B">
          <w:rPr>
            <w:rFonts w:eastAsiaTheme="minorEastAsia"/>
            <w:lang w:eastAsia="zh-CN"/>
          </w:rPr>
          <w:t>should be reused</w:t>
        </w:r>
      </w:ins>
      <w:ins w:id="55" w:author="Chunhui Zhang" w:date="2020-02-12T11:07:00Z">
        <w:r w:rsidRPr="00BC656B">
          <w:rPr>
            <w:rFonts w:eastAsiaTheme="minorEastAsia"/>
            <w:lang w:eastAsia="zh-CN"/>
          </w:rPr>
          <w:t xml:space="preserve"> and thus the test spec will not be impacted. For wide area IAB class, the </w:t>
        </w:r>
      </w:ins>
      <w:ins w:id="56" w:author="Chunhui Zhang" w:date="2020-02-12T11:08:00Z">
        <w:r w:rsidRPr="00BC656B">
          <w:rPr>
            <w:rFonts w:eastAsiaTheme="minorEastAsia"/>
            <w:lang w:eastAsia="zh-CN"/>
          </w:rPr>
          <w:t>test and reference point of IAB DU can be reused</w:t>
        </w:r>
      </w:ins>
      <w:ins w:id="57" w:author="Chunhui Zhang" w:date="2020-02-12T11:09:00Z">
        <w:r w:rsidRPr="00BC656B">
          <w:rPr>
            <w:rFonts w:eastAsiaTheme="minorEastAsia"/>
            <w:lang w:eastAsia="zh-CN"/>
          </w:rPr>
          <w:t xml:space="preserve"> for IAB MT, there is no </w:t>
        </w:r>
      </w:ins>
      <w:ins w:id="58" w:author="Chunhui Zhang" w:date="2020-02-12T11:10:00Z">
        <w:r w:rsidRPr="00BC656B">
          <w:rPr>
            <w:rFonts w:eastAsiaTheme="minorEastAsia"/>
            <w:lang w:eastAsia="zh-CN"/>
          </w:rPr>
          <w:t xml:space="preserve">need to define a new reference for IAB MT as the OTA test will be the same </w:t>
        </w:r>
      </w:ins>
      <w:ins w:id="59" w:author="Chunhui Zhang" w:date="2020-02-12T11:12:00Z">
        <w:r w:rsidRPr="00BC656B">
          <w:rPr>
            <w:rFonts w:eastAsiaTheme="minorEastAsia"/>
            <w:lang w:eastAsia="zh-CN"/>
          </w:rPr>
          <w:t xml:space="preserve">referenced at RIB </w:t>
        </w:r>
      </w:ins>
      <w:ins w:id="60" w:author="Chunhui Zhang" w:date="2020-02-12T11:10:00Z">
        <w:r w:rsidRPr="00BC656B">
          <w:rPr>
            <w:rFonts w:eastAsiaTheme="minorEastAsia"/>
            <w:lang w:eastAsia="zh-CN"/>
          </w:rPr>
          <w:t>for IAB MT and IAB DU</w:t>
        </w:r>
      </w:ins>
      <w:ins w:id="61" w:author="Chunhui Zhang" w:date="2020-02-12T11:12:00Z">
        <w:r w:rsidRPr="00BC656B">
          <w:rPr>
            <w:rFonts w:eastAsiaTheme="minorEastAsia"/>
            <w:lang w:eastAsia="zh-CN"/>
          </w:rPr>
          <w:t xml:space="preserve">. </w:t>
        </w:r>
      </w:ins>
      <w:ins w:id="62" w:author="Chunhui Zhang" w:date="2020-02-12T11:13:00Z">
        <w:r w:rsidRPr="00BC656B">
          <w:rPr>
            <w:rFonts w:eastAsiaTheme="minorEastAsia"/>
            <w:lang w:eastAsia="zh-CN"/>
          </w:rPr>
          <w:t>As t</w:t>
        </w:r>
      </w:ins>
      <w:ins w:id="63" w:author="Chunhui Zhang" w:date="2020-02-12T11:12:00Z">
        <w:r w:rsidRPr="00BC656B">
          <w:rPr>
            <w:rFonts w:eastAsiaTheme="minorEastAsia"/>
            <w:lang w:eastAsia="zh-CN"/>
          </w:rPr>
          <w:t xml:space="preserve">he reference </w:t>
        </w:r>
      </w:ins>
      <w:ins w:id="64" w:author="Chunhui Zhang" w:date="2020-02-12T11:13:00Z">
        <w:r w:rsidRPr="00BC656B">
          <w:rPr>
            <w:rFonts w:eastAsiaTheme="minorEastAsia"/>
            <w:lang w:eastAsia="zh-CN"/>
          </w:rPr>
          <w:t xml:space="preserve">points are same for IAB DU and IAB MT, there is no need to further differentiate the type </w:t>
        </w:r>
      </w:ins>
      <w:ins w:id="65" w:author="Chunhui Zhang" w:date="2020-02-12T11:14:00Z">
        <w:r w:rsidRPr="00BC656B">
          <w:rPr>
            <w:rFonts w:eastAsiaTheme="minorEastAsia"/>
            <w:lang w:eastAsia="zh-CN"/>
          </w:rPr>
          <w:t xml:space="preserve">of </w:t>
        </w:r>
      </w:ins>
      <w:ins w:id="66" w:author="Chunhui Zhang" w:date="2020-02-12T11:13:00Z">
        <w:r w:rsidRPr="00BC656B">
          <w:rPr>
            <w:rFonts w:eastAsiaTheme="minorEastAsia"/>
            <w:lang w:eastAsia="zh-CN"/>
          </w:rPr>
          <w:t xml:space="preserve">IAB MT </w:t>
        </w:r>
      </w:ins>
      <w:ins w:id="67" w:author="Chunhui Zhang" w:date="2020-02-12T11:14:00Z">
        <w:r w:rsidRPr="00BC656B">
          <w:rPr>
            <w:rFonts w:eastAsiaTheme="minorEastAsia"/>
            <w:lang w:eastAsia="zh-CN"/>
          </w:rPr>
          <w:t xml:space="preserve">and IAB DU separately, hence only IAB type will be specified. </w:t>
        </w:r>
      </w:ins>
    </w:p>
    <w:p w14:paraId="671A0F28" w14:textId="77777777" w:rsidR="00BC656B" w:rsidRPr="00BC656B" w:rsidRDefault="00BC656B" w:rsidP="00BC656B">
      <w:pPr>
        <w:keepNext/>
        <w:keepLines/>
        <w:spacing w:before="60"/>
        <w:jc w:val="center"/>
        <w:rPr>
          <w:ins w:id="68" w:author="Chunhui Zhang" w:date="2020-02-12T11:12:00Z"/>
          <w:rFonts w:ascii="Arial" w:eastAsia="SimSun" w:hAnsi="Arial"/>
          <w:b/>
          <w:lang w:eastAsia="x-none"/>
        </w:rPr>
      </w:pPr>
      <w:ins w:id="69" w:author="Chunhui Zhang" w:date="2020-02-12T11:12:00Z">
        <w:r w:rsidRPr="00BC656B">
          <w:rPr>
            <w:rFonts w:ascii="Arial" w:eastAsia="SimSun" w:hAnsi="Arial"/>
            <w:b/>
            <w:lang w:eastAsia="x-none"/>
          </w:rPr>
          <w:lastRenderedPageBreak/>
          <w:t xml:space="preserve">Table 2: </w:t>
        </w:r>
      </w:ins>
      <w:ins w:id="70" w:author="Chunhui Zhang" w:date="2020-02-12T11:16:00Z">
        <w:r w:rsidRPr="00BC656B">
          <w:rPr>
            <w:rFonts w:ascii="Arial" w:eastAsia="SimSun" w:hAnsi="Arial"/>
            <w:b/>
            <w:lang w:eastAsia="x-none"/>
          </w:rPr>
          <w:t>IAB</w:t>
        </w:r>
      </w:ins>
      <w:ins w:id="71" w:author="Chunhui Zhang" w:date="2020-02-12T11:12:00Z">
        <w:r w:rsidRPr="00BC656B">
          <w:rPr>
            <w:rFonts w:ascii="Arial" w:eastAsia="SimSun" w:hAnsi="Arial"/>
            <w:b/>
            <w:lang w:eastAsia="x-none"/>
          </w:rPr>
          <w:t xml:space="preserve"> requirement sets</w:t>
        </w:r>
      </w:ins>
    </w:p>
    <w:tbl>
      <w:tblPr>
        <w:tblW w:w="10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7"/>
        <w:gridCol w:w="4812"/>
        <w:gridCol w:w="3591"/>
      </w:tblGrid>
      <w:tr w:rsidR="00BC656B" w:rsidRPr="00BC656B" w14:paraId="3C4BB92D" w14:textId="77777777" w:rsidTr="006E7EB8">
        <w:trPr>
          <w:tblHeader/>
          <w:jc w:val="center"/>
          <w:ins w:id="72" w:author="Chunhui Zhang" w:date="2020-02-12T11:12:00Z"/>
        </w:trPr>
        <w:tc>
          <w:tcPr>
            <w:tcW w:w="1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DC4502A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73" w:author="Chunhui Zhang" w:date="2020-02-12T11:12:00Z"/>
                <w:rFonts w:ascii="Arial" w:eastAsia="SimSun" w:hAnsi="Arial"/>
                <w:b/>
                <w:sz w:val="18"/>
                <w:lang w:eastAsia="ja-JP"/>
              </w:rPr>
            </w:pPr>
            <w:ins w:id="74" w:author="Chunhui Zhang" w:date="2020-02-12T11:12:00Z">
              <w:r w:rsidRPr="00BC656B">
                <w:rPr>
                  <w:rFonts w:ascii="Arial" w:eastAsia="SimSun" w:hAnsi="Arial"/>
                  <w:b/>
                  <w:color w:val="FF0000"/>
                  <w:sz w:val="18"/>
                  <w:lang w:eastAsia="ja-JP"/>
                </w:rPr>
                <w:t>IAB type / Requirement set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1F4444E9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75" w:author="Chunhui Zhang" w:date="2020-02-12T11:12:00Z"/>
                <w:rFonts w:ascii="Arial" w:eastAsia="SimSun" w:hAnsi="Arial"/>
                <w:b/>
                <w:sz w:val="18"/>
                <w:lang w:eastAsia="ja-JP"/>
              </w:rPr>
            </w:pPr>
            <w:ins w:id="76" w:author="Chunhui Zhang" w:date="2020-02-12T11:12:00Z">
              <w:r w:rsidRPr="00BC656B">
                <w:rPr>
                  <w:rFonts w:ascii="Arial" w:eastAsia="SimSun" w:hAnsi="Arial"/>
                  <w:b/>
                  <w:sz w:val="18"/>
                  <w:lang w:eastAsia="ja-JP"/>
                </w:rPr>
                <w:t>IAB Description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1914569E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77" w:author="Chunhui Zhang" w:date="2020-02-12T11:12:00Z"/>
                <w:rFonts w:ascii="Arial" w:eastAsia="SimSun" w:hAnsi="Arial"/>
                <w:b/>
                <w:sz w:val="18"/>
                <w:lang w:eastAsia="ja-JP"/>
              </w:rPr>
            </w:pPr>
            <w:ins w:id="78" w:author="Chunhui Zhang" w:date="2020-02-12T11:12:00Z">
              <w:r w:rsidRPr="00BC656B">
                <w:rPr>
                  <w:rFonts w:ascii="Arial" w:eastAsia="SimSun" w:hAnsi="Arial"/>
                  <w:b/>
                  <w:sz w:val="18"/>
                  <w:lang w:eastAsia="ja-JP"/>
                </w:rPr>
                <w:t>Additional information</w:t>
              </w:r>
            </w:ins>
          </w:p>
        </w:tc>
      </w:tr>
      <w:tr w:rsidR="00BC656B" w:rsidRPr="00BC656B" w14:paraId="29846E18" w14:textId="77777777" w:rsidTr="006E7EB8">
        <w:trPr>
          <w:jc w:val="center"/>
          <w:ins w:id="79" w:author="Chunhui Zhang" w:date="2020-02-12T11:12:00Z"/>
        </w:trPr>
        <w:tc>
          <w:tcPr>
            <w:tcW w:w="1787" w:type="dxa"/>
            <w:tcBorders>
              <w:left w:val="single" w:sz="12" w:space="0" w:color="auto"/>
              <w:right w:val="single" w:sz="12" w:space="0" w:color="auto"/>
            </w:tcBorders>
          </w:tcPr>
          <w:p w14:paraId="400BBBA7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80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81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1-H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1D2ADA60" w14:textId="77777777" w:rsidR="00BC656B" w:rsidRPr="00BC656B" w:rsidRDefault="00BC656B" w:rsidP="00BC656B">
            <w:pPr>
              <w:keepNext/>
              <w:keepLines/>
              <w:spacing w:after="0"/>
              <w:rPr>
                <w:ins w:id="82" w:author="Chunhui Zhang" w:date="2020-02-12T11:12:00Z"/>
                <w:rFonts w:ascii="Arial" w:eastAsia="SimSun" w:hAnsi="Arial"/>
                <w:sz w:val="18"/>
                <w:lang w:eastAsia="ja-JP"/>
              </w:rPr>
            </w:pPr>
            <w:proofErr w:type="gramStart"/>
            <w:ins w:id="83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A</w:t>
              </w:r>
              <w:proofErr w:type="gramEnd"/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84" w:author="Chunhui Zhang" w:date="2020-02-12T11:14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IAB</w:t>
              </w:r>
            </w:ins>
            <w:ins w:id="85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operating at FR1 with a requirement set holding requirements defined at the TAB and OTA requirements defined at RIB</w:t>
              </w:r>
            </w:ins>
            <w:ins w:id="86" w:author="Chunhui Zhang" w:date="2020-02-12T11:1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10084D26" w14:textId="77777777" w:rsidR="00BC656B" w:rsidRPr="00BC656B" w:rsidRDefault="00BC656B" w:rsidP="00BC656B">
            <w:pPr>
              <w:keepNext/>
              <w:keepLines/>
              <w:spacing w:after="0"/>
              <w:rPr>
                <w:ins w:id="87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88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The requirement set </w:t>
              </w:r>
            </w:ins>
            <w:ins w:id="89" w:author="Chunhui Zhang" w:date="2020-02-12T11:16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for both IAB DU and IAB MT.</w:t>
              </w:r>
            </w:ins>
          </w:p>
        </w:tc>
      </w:tr>
      <w:tr w:rsidR="00BC656B" w:rsidRPr="00BC656B" w14:paraId="6AE5C256" w14:textId="77777777" w:rsidTr="006E7EB8">
        <w:trPr>
          <w:jc w:val="center"/>
          <w:ins w:id="90" w:author="Chunhui Zhang" w:date="2020-02-12T11:12:00Z"/>
        </w:trPr>
        <w:tc>
          <w:tcPr>
            <w:tcW w:w="1787" w:type="dxa"/>
            <w:tcBorders>
              <w:left w:val="single" w:sz="12" w:space="0" w:color="auto"/>
              <w:right w:val="single" w:sz="12" w:space="0" w:color="auto"/>
            </w:tcBorders>
          </w:tcPr>
          <w:p w14:paraId="5880468A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91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92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1-O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4C1F0256" w14:textId="77777777" w:rsidR="00BC656B" w:rsidRPr="00BC656B" w:rsidRDefault="00BC656B" w:rsidP="00BC656B">
            <w:pPr>
              <w:keepNext/>
              <w:keepLines/>
              <w:spacing w:after="0"/>
              <w:rPr>
                <w:ins w:id="93" w:author="Chunhui Zhang" w:date="2020-02-12T11:12:00Z"/>
                <w:rFonts w:ascii="Arial" w:eastAsia="SimSun" w:hAnsi="Arial"/>
                <w:sz w:val="18"/>
                <w:lang w:eastAsia="ja-JP"/>
              </w:rPr>
            </w:pPr>
            <w:proofErr w:type="gramStart"/>
            <w:ins w:id="94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A</w:t>
              </w:r>
              <w:proofErr w:type="gramEnd"/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95" w:author="Chunhui Zhang" w:date="2020-02-12T11:14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IAB</w:t>
              </w:r>
            </w:ins>
            <w:ins w:id="96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operating at FR1 with a requirement set consisting only OTA requirements defined at the RIB</w:t>
              </w:r>
            </w:ins>
            <w:ins w:id="97" w:author="Chunhui Zhang" w:date="2020-02-12T11:1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5CA96DCA" w14:textId="77777777" w:rsidR="00BC656B" w:rsidRPr="00BC656B" w:rsidRDefault="00BC656B" w:rsidP="00BC656B">
            <w:pPr>
              <w:keepNext/>
              <w:keepLines/>
              <w:spacing w:after="0"/>
              <w:rPr>
                <w:ins w:id="98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99" w:author="Chunhui Zhang" w:date="2020-02-12T11:16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The requirement set for both IAB DU and IAB MT.</w:t>
              </w:r>
            </w:ins>
          </w:p>
        </w:tc>
      </w:tr>
      <w:tr w:rsidR="00BC656B" w:rsidRPr="00BC656B" w14:paraId="3BB6A0F0" w14:textId="77777777" w:rsidTr="006E7EB8">
        <w:trPr>
          <w:jc w:val="center"/>
          <w:ins w:id="100" w:author="Chunhui Zhang" w:date="2020-02-12T11:12:00Z"/>
        </w:trPr>
        <w:tc>
          <w:tcPr>
            <w:tcW w:w="17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5D42EC" w14:textId="77777777" w:rsidR="00BC656B" w:rsidRPr="00BC656B" w:rsidRDefault="00BC656B" w:rsidP="00BC656B">
            <w:pPr>
              <w:keepNext/>
              <w:keepLines/>
              <w:spacing w:after="0"/>
              <w:jc w:val="center"/>
              <w:rPr>
                <w:ins w:id="101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102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2-O</w:t>
              </w:r>
            </w:ins>
          </w:p>
        </w:tc>
        <w:tc>
          <w:tcPr>
            <w:tcW w:w="4812" w:type="dxa"/>
            <w:tcBorders>
              <w:left w:val="single" w:sz="12" w:space="0" w:color="auto"/>
            </w:tcBorders>
          </w:tcPr>
          <w:p w14:paraId="13DD1DF2" w14:textId="77777777" w:rsidR="00BC656B" w:rsidRPr="00BC656B" w:rsidRDefault="00BC656B" w:rsidP="00BC656B">
            <w:pPr>
              <w:keepNext/>
              <w:keepLines/>
              <w:spacing w:after="0"/>
              <w:rPr>
                <w:ins w:id="103" w:author="Chunhui Zhang" w:date="2020-02-12T11:12:00Z"/>
                <w:rFonts w:ascii="Arial" w:eastAsia="SimSun" w:hAnsi="Arial"/>
                <w:sz w:val="18"/>
                <w:lang w:eastAsia="ja-JP"/>
              </w:rPr>
            </w:pPr>
            <w:proofErr w:type="gramStart"/>
            <w:ins w:id="104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A</w:t>
              </w:r>
              <w:proofErr w:type="gramEnd"/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105" w:author="Chunhui Zhang" w:date="2020-02-12T11:1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IAB</w:t>
              </w:r>
            </w:ins>
            <w:ins w:id="106" w:author="Chunhui Zhang" w:date="2020-02-12T11:12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 xml:space="preserve"> operating at FR2 with a requirement set consisting only of OTA requirements defined at the RIB</w:t>
              </w:r>
            </w:ins>
            <w:ins w:id="107" w:author="Chunhui Zhang" w:date="2020-02-12T11:15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3591" w:type="dxa"/>
            <w:tcBorders>
              <w:left w:val="single" w:sz="12" w:space="0" w:color="auto"/>
            </w:tcBorders>
          </w:tcPr>
          <w:p w14:paraId="24D287F6" w14:textId="77777777" w:rsidR="00BC656B" w:rsidRPr="00BC656B" w:rsidRDefault="00BC656B" w:rsidP="00BC656B">
            <w:pPr>
              <w:keepNext/>
              <w:keepLines/>
              <w:spacing w:after="0"/>
              <w:rPr>
                <w:ins w:id="108" w:author="Chunhui Zhang" w:date="2020-02-12T11:12:00Z"/>
                <w:rFonts w:ascii="Arial" w:eastAsia="SimSun" w:hAnsi="Arial"/>
                <w:sz w:val="18"/>
                <w:lang w:eastAsia="ja-JP"/>
              </w:rPr>
            </w:pPr>
            <w:ins w:id="109" w:author="Chunhui Zhang" w:date="2020-02-12T11:16:00Z">
              <w:r w:rsidRPr="00BC656B">
                <w:rPr>
                  <w:rFonts w:ascii="Arial" w:eastAsia="SimSun" w:hAnsi="Arial"/>
                  <w:sz w:val="18"/>
                  <w:lang w:eastAsia="ja-JP"/>
                </w:rPr>
                <w:t>The requirement set for both IAB DU and IAB MT.</w:t>
              </w:r>
            </w:ins>
          </w:p>
        </w:tc>
      </w:tr>
    </w:tbl>
    <w:p w14:paraId="63E419C3" w14:textId="3AA87E38" w:rsidR="0006051A" w:rsidRDefault="0006051A" w:rsidP="009C4B60">
      <w:pPr>
        <w:pStyle w:val="BodyText"/>
        <w:rPr>
          <w:lang w:eastAsia="ko-KR"/>
        </w:rPr>
      </w:pPr>
    </w:p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3791806F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R4-1913332, “Updated IAB TR”, Samsung, RAN4#93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36B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A33B0-E58B-4982-835A-3A88038A1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465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7</cp:revision>
  <cp:lastPrinted>1899-12-31T23:00:00Z</cp:lastPrinted>
  <dcterms:created xsi:type="dcterms:W3CDTF">2020-02-13T14:15:00Z</dcterms:created>
  <dcterms:modified xsi:type="dcterms:W3CDTF">2020-02-14T16:36:00Z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